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1F7D33" w14:textId="52F1EE99" w:rsidR="005002B8" w:rsidRDefault="005002B8" w:rsidP="00C531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WG3 Meeting #117e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C3-214</w:t>
      </w:r>
      <w:r w:rsidR="00035CEC">
        <w:rPr>
          <w:b/>
          <w:noProof/>
          <w:sz w:val="24"/>
        </w:rPr>
        <w:t>230</w:t>
      </w:r>
    </w:p>
    <w:p w14:paraId="3F130557" w14:textId="77777777" w:rsidR="005002B8" w:rsidRDefault="005002B8" w:rsidP="005002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C3-214xyz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7FB7CF11" w:rsidR="00A452B4" w:rsidRDefault="0065175F" w:rsidP="003111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111D6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09787373" w:rsidR="00A452B4" w:rsidRDefault="00035CE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0474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6A65331" w:rsidR="00A452B4" w:rsidRDefault="002701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7D8D289" w:rsidR="00A452B4" w:rsidRDefault="0065175F" w:rsidP="001E2F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E2F7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E2F7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1C7C5D88" w:rsidR="00A452B4" w:rsidRDefault="007860F1" w:rsidP="007860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="003B4C53" w:rsidRPr="003B4C53">
              <w:rPr>
                <w:noProof/>
                <w:lang w:eastAsia="zh-CN"/>
              </w:rPr>
              <w:t xml:space="preserve">esource URI </w:t>
            </w:r>
            <w:r>
              <w:rPr>
                <w:noProof/>
                <w:lang w:eastAsia="zh-CN"/>
              </w:rPr>
              <w:t>correction</w:t>
            </w:r>
            <w:r w:rsidR="003D3C93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3B4C53" w:rsidRPr="003B4C53">
              <w:rPr>
                <w:noProof/>
                <w:lang w:eastAsia="zh-CN"/>
              </w:rPr>
              <w:t xml:space="preserve">on </w:t>
            </w:r>
            <w:r w:rsidR="00B05B28">
              <w:t>ChargeableParty</w:t>
            </w:r>
            <w:r w:rsidR="003B4C53" w:rsidRPr="003B4C53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4111DBD3" w:rsidR="00A452B4" w:rsidRDefault="006236ED" w:rsidP="00FE3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4E43CFF" w:rsidR="00A452B4" w:rsidRDefault="00E57B2E" w:rsidP="006435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</w:t>
            </w:r>
            <w:r w:rsidR="0064358F">
              <w:rPr>
                <w:noProof/>
              </w:rPr>
              <w:t>BI17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6B8C83D0" w:rsidR="00A452B4" w:rsidRDefault="006236ED" w:rsidP="00431F2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431F2D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270122">
              <w:rPr>
                <w:noProof/>
              </w:rPr>
              <w:t>1</w:t>
            </w:r>
            <w:r w:rsidR="00431F2D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FCCA091" w:rsidR="00A452B4" w:rsidRDefault="006435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6D9FB5C" w:rsidR="00A452B4" w:rsidRDefault="006236ED" w:rsidP="00E57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1E2F7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AE27B0" w14:textId="30C192EA" w:rsidR="00365D02" w:rsidRDefault="00365D02" w:rsidP="00522917">
            <w:pPr>
              <w:pStyle w:val="CRCoverPage"/>
              <w:numPr>
                <w:ilvl w:val="0"/>
                <w:numId w:val="2"/>
              </w:numPr>
              <w:spacing w:afterLines="5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ll resource URIs for </w:t>
            </w:r>
            <w:r w:rsidR="00540F60">
              <w:t>ChargeableParty</w:t>
            </w:r>
            <w:r>
              <w:rPr>
                <w:noProof/>
                <w:lang w:eastAsia="zh-CN"/>
              </w:rPr>
              <w:t xml:space="preserve"> API should be “</w:t>
            </w:r>
            <w:r w:rsidRPr="00365D02">
              <w:rPr>
                <w:noProof/>
                <w:lang w:eastAsia="zh-CN"/>
              </w:rPr>
              <w:t>{ap</w:t>
            </w:r>
            <w:r>
              <w:rPr>
                <w:noProof/>
                <w:lang w:eastAsia="zh-CN"/>
              </w:rPr>
              <w:t>iRoot}/</w:t>
            </w:r>
            <w:r w:rsidR="00540F60" w:rsidRPr="00540F60">
              <w:rPr>
                <w:noProof/>
                <w:lang w:eastAsia="zh-CN"/>
              </w:rPr>
              <w:t>3gpp-chargeable-party</w:t>
            </w:r>
            <w:r>
              <w:rPr>
                <w:noProof/>
                <w:lang w:eastAsia="zh-CN"/>
              </w:rPr>
              <w:t>/v1” not “</w:t>
            </w:r>
            <w:r w:rsidRPr="00365D02">
              <w:rPr>
                <w:noProof/>
                <w:lang w:eastAsia="zh-CN"/>
              </w:rPr>
              <w:t>{apiRoot}/</w:t>
            </w:r>
            <w:r w:rsidR="00540F60" w:rsidRPr="00540F60">
              <w:rPr>
                <w:noProof/>
                <w:lang w:eastAsia="zh-CN"/>
              </w:rPr>
              <w:t>3gpp-chargeable-party</w:t>
            </w:r>
            <w:r w:rsidRPr="00365D02">
              <w:rPr>
                <w:noProof/>
                <w:lang w:eastAsia="zh-CN"/>
              </w:rPr>
              <w:t>/v1</w:t>
            </w:r>
            <w:r w:rsidRPr="00365D02">
              <w:rPr>
                <w:noProof/>
                <w:color w:val="FF0000"/>
                <w:lang w:eastAsia="zh-CN"/>
              </w:rPr>
              <w:t>/</w:t>
            </w:r>
            <w:r>
              <w:rPr>
                <w:noProof/>
                <w:lang w:eastAsia="zh-CN"/>
              </w:rPr>
              <w:t>” (</w:t>
            </w:r>
            <w:r w:rsidR="00D82C0F">
              <w:rPr>
                <w:noProof/>
                <w:lang w:eastAsia="zh-CN"/>
              </w:rPr>
              <w:t xml:space="preserve">same </w:t>
            </w:r>
            <w:r>
              <w:rPr>
                <w:noProof/>
                <w:lang w:eastAsia="zh-CN"/>
              </w:rPr>
              <w:t xml:space="preserve">as the “url” field of </w:t>
            </w:r>
            <w:r w:rsidR="00E07105">
              <w:rPr>
                <w:noProof/>
                <w:lang w:eastAsia="zh-CN"/>
              </w:rPr>
              <w:t>“</w:t>
            </w:r>
            <w:r>
              <w:rPr>
                <w:noProof/>
                <w:lang w:eastAsia="zh-CN"/>
              </w:rPr>
              <w:t>servers</w:t>
            </w:r>
            <w:r w:rsidR="00E07105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in the OpenAPI file)</w:t>
            </w:r>
          </w:p>
          <w:p w14:paraId="43BC5A67" w14:textId="403272BD" w:rsidR="00FB7303" w:rsidRPr="00311462" w:rsidRDefault="00684A80" w:rsidP="00522917">
            <w:pPr>
              <w:pStyle w:val="CRCoverPage"/>
              <w:numPr>
                <w:ilvl w:val="0"/>
                <w:numId w:val="2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resource URI for “</w:t>
            </w:r>
            <w:r w:rsidR="00540F60">
              <w:t>Chargeable Party Transactions</w:t>
            </w:r>
            <w:r>
              <w:rPr>
                <w:noProof/>
                <w:lang w:eastAsia="zh-CN"/>
              </w:rPr>
              <w:t xml:space="preserve">” </w:t>
            </w:r>
            <w:r w:rsidR="000F6511">
              <w:rPr>
                <w:noProof/>
                <w:lang w:eastAsia="zh-CN"/>
              </w:rPr>
              <w:t xml:space="preserve">on </w:t>
            </w:r>
            <w:r w:rsidR="00540F60">
              <w:t>ChargeableParty</w:t>
            </w:r>
            <w:r w:rsidR="000F6511">
              <w:rPr>
                <w:noProof/>
                <w:lang w:eastAsia="zh-CN"/>
              </w:rPr>
              <w:t xml:space="preserve"> API </w:t>
            </w:r>
            <w:r>
              <w:rPr>
                <w:noProof/>
                <w:lang w:eastAsia="zh-CN"/>
              </w:rPr>
              <w:t>should be “…</w:t>
            </w:r>
            <w:r w:rsidRPr="00684A80">
              <w:rPr>
                <w:noProof/>
                <w:lang w:eastAsia="zh-CN"/>
              </w:rPr>
              <w:t>/{scsAsId}/</w:t>
            </w:r>
            <w:r w:rsidR="00540F60">
              <w:t>transactions</w:t>
            </w:r>
            <w:r>
              <w:rPr>
                <w:noProof/>
                <w:lang w:eastAsia="zh-CN"/>
              </w:rPr>
              <w:t>” not “…</w:t>
            </w:r>
            <w:r w:rsidRPr="00684A80">
              <w:rPr>
                <w:noProof/>
                <w:lang w:eastAsia="zh-CN"/>
              </w:rPr>
              <w:t>/{scsAsId}/</w:t>
            </w:r>
            <w:r w:rsidR="00540F60">
              <w:t>transactions</w:t>
            </w:r>
            <w:r w:rsidRPr="006B5040">
              <w:rPr>
                <w:noProof/>
                <w:color w:val="FF0000"/>
                <w:lang w:eastAsia="zh-CN"/>
              </w:rPr>
              <w:t>/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138563F3" w:rsidR="006F0841" w:rsidRDefault="00684A80" w:rsidP="00365D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="00365D02">
              <w:rPr>
                <w:noProof/>
                <w:lang w:eastAsia="zh-CN"/>
              </w:rPr>
              <w:t>above</w:t>
            </w:r>
            <w:r>
              <w:rPr>
                <w:noProof/>
                <w:lang w:eastAsia="zh-CN"/>
              </w:rPr>
              <w:t xml:space="preserve"> resource URI</w:t>
            </w:r>
            <w:r w:rsidR="00365D02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67BC1186" w:rsidR="006F0841" w:rsidRDefault="00684A80" w:rsidP="00540F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Incorrect </w:t>
            </w:r>
            <w:r w:rsidR="00790157">
              <w:rPr>
                <w:noProof/>
                <w:lang w:eastAsia="zh-CN"/>
              </w:rPr>
              <w:t>resource URI</w:t>
            </w:r>
            <w:r w:rsidR="00540F60">
              <w:rPr>
                <w:noProof/>
                <w:lang w:eastAsia="zh-CN"/>
              </w:rPr>
              <w:t>s</w:t>
            </w:r>
            <w:r w:rsidR="00790157">
              <w:rPr>
                <w:noProof/>
                <w:lang w:eastAsia="zh-CN"/>
              </w:rPr>
              <w:t xml:space="preserve"> on </w:t>
            </w:r>
            <w:r w:rsidR="00540F60">
              <w:t>ChargeableParty</w:t>
            </w:r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54F9099F" w:rsidR="00A452B4" w:rsidRDefault="00BA3740" w:rsidP="00192A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5.</w:t>
            </w:r>
            <w:r w:rsidR="00C4598A">
              <w:rPr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.3.1; 5.</w:t>
            </w:r>
            <w:r w:rsidR="00192ACE">
              <w:rPr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.3.2.2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25462035" w:rsidR="00A452B4" w:rsidRDefault="00E75A82" w:rsidP="000E2A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FCD32DE" w14:textId="77777777" w:rsidR="00B94036" w:rsidRPr="00B61815" w:rsidRDefault="00B94036" w:rsidP="00B94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8357C89" w14:textId="77777777" w:rsidR="00B05B28" w:rsidRDefault="00B05B28" w:rsidP="00B05B28">
      <w:pPr>
        <w:pStyle w:val="4"/>
      </w:pPr>
      <w:bookmarkStart w:id="3" w:name="_Toc11247409"/>
      <w:bookmarkStart w:id="4" w:name="_Toc27044531"/>
      <w:bookmarkStart w:id="5" w:name="_Toc36033573"/>
      <w:bookmarkStart w:id="6" w:name="_Toc45131708"/>
      <w:bookmarkStart w:id="7" w:name="_Toc49775993"/>
      <w:bookmarkStart w:id="8" w:name="_Toc51746913"/>
      <w:bookmarkStart w:id="9" w:name="_Toc66360464"/>
      <w:bookmarkStart w:id="10" w:name="_Toc68104969"/>
      <w:bookmarkStart w:id="11" w:name="_Toc74755599"/>
      <w:bookmarkStart w:id="12" w:name="_Toc75351310"/>
      <w:bookmarkStart w:id="13" w:name="_Toc11247333"/>
      <w:bookmarkStart w:id="14" w:name="_Toc27044455"/>
      <w:bookmarkStart w:id="15" w:name="_Toc36033497"/>
      <w:bookmarkStart w:id="16" w:name="_Toc45131629"/>
      <w:bookmarkStart w:id="17" w:name="_Toc49775914"/>
      <w:bookmarkStart w:id="18" w:name="_Toc51746834"/>
      <w:bookmarkStart w:id="19" w:name="_Toc66360379"/>
      <w:bookmarkStart w:id="20" w:name="_Toc68104884"/>
      <w:bookmarkStart w:id="21" w:name="_Toc74755514"/>
      <w:bookmarkStart w:id="22" w:name="_Toc75351225"/>
      <w:r>
        <w:t>5.5.3.1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6F78A3B" w14:textId="77777777" w:rsidR="00B05B28" w:rsidRDefault="00B05B28" w:rsidP="00B05B28">
      <w:r>
        <w:t>All resource URIs of this API should have the following root:</w:t>
      </w:r>
    </w:p>
    <w:p w14:paraId="417ED9F1" w14:textId="77777777" w:rsidR="00B05B28" w:rsidRDefault="00B05B28" w:rsidP="00B05B28">
      <w:pPr>
        <w:pStyle w:val="B1"/>
        <w:numPr>
          <w:ilvl w:val="0"/>
          <w:numId w:val="0"/>
        </w:numPr>
        <w:ind w:left="737"/>
        <w:rPr>
          <w:b/>
        </w:rPr>
      </w:pPr>
      <w:r>
        <w:rPr>
          <w:b/>
        </w:rPr>
        <w:t>{apiRoot}/3gpp-chargeable-party/v1</w:t>
      </w:r>
      <w:del w:id="23" w:author="Huawei" w:date="2021-07-23T14:44:00Z">
        <w:r w:rsidDel="002F0C7F">
          <w:rPr>
            <w:b/>
          </w:rPr>
          <w:delText>/</w:delText>
        </w:r>
      </w:del>
    </w:p>
    <w:p w14:paraId="3A7BCA98" w14:textId="77777777" w:rsidR="00B05B28" w:rsidRDefault="00B05B28" w:rsidP="00B05B28">
      <w:r>
        <w:t>"apiRoot" is set as described in subclause 5.2.4. All resource URIs in the subclauses below are defined relative to the above root URI.</w:t>
      </w:r>
    </w:p>
    <w:p w14:paraId="3A17ED1B" w14:textId="77777777" w:rsidR="00B05B28" w:rsidRDefault="00B05B28" w:rsidP="00B05B28">
      <w:r>
        <w:t>The following resources and HTTP methods are supported for this API:</w:t>
      </w:r>
    </w:p>
    <w:p w14:paraId="42EFEE04" w14:textId="77777777" w:rsidR="00B05B28" w:rsidRDefault="00B05B28" w:rsidP="00B05B28">
      <w:pPr>
        <w:pStyle w:val="TH"/>
      </w:pPr>
      <w:r>
        <w:t>Table 5.5.3.1-1: Resources and methods overview</w:t>
      </w:r>
    </w:p>
    <w:tbl>
      <w:tblPr>
        <w:tblW w:w="47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49"/>
        <w:gridCol w:w="4019"/>
        <w:gridCol w:w="837"/>
        <w:gridCol w:w="3214"/>
      </w:tblGrid>
      <w:tr w:rsidR="00B05B28" w14:paraId="06B29789" w14:textId="77777777" w:rsidTr="00C531E4">
        <w:trPr>
          <w:jc w:val="center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98AD4B1" w14:textId="77777777" w:rsidR="00B05B28" w:rsidRDefault="00B05B28" w:rsidP="00C531E4">
            <w:pPr>
              <w:pStyle w:val="TAH"/>
              <w:spacing w:line="276" w:lineRule="auto"/>
            </w:pPr>
            <w:r>
              <w:t>Resource name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E0E377C" w14:textId="77777777" w:rsidR="00B05B28" w:rsidRDefault="00B05B28" w:rsidP="00C531E4">
            <w:pPr>
              <w:pStyle w:val="TAH"/>
              <w:spacing w:line="276" w:lineRule="auto"/>
            </w:pPr>
            <w:r>
              <w:t>Resource URI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27357D3" w14:textId="77777777" w:rsidR="00B05B28" w:rsidRDefault="00B05B28" w:rsidP="00C531E4">
            <w:pPr>
              <w:pStyle w:val="TAH"/>
              <w:spacing w:line="276" w:lineRule="auto"/>
            </w:pPr>
            <w:r>
              <w:t>HTTP method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DFD3A4E" w14:textId="77777777" w:rsidR="00B05B28" w:rsidRDefault="00B05B28" w:rsidP="00C531E4">
            <w:pPr>
              <w:pStyle w:val="TAH"/>
              <w:spacing w:line="276" w:lineRule="auto"/>
            </w:pPr>
            <w:r>
              <w:t>Meaning</w:t>
            </w:r>
          </w:p>
        </w:tc>
      </w:tr>
      <w:tr w:rsidR="00B05B28" w14:paraId="46396277" w14:textId="77777777" w:rsidTr="00C531E4">
        <w:trPr>
          <w:jc w:val="center"/>
        </w:trPr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6C040B" w14:textId="77777777" w:rsidR="00B05B28" w:rsidRDefault="00B05B28" w:rsidP="00C531E4">
            <w:pPr>
              <w:pStyle w:val="TAL"/>
            </w:pPr>
            <w:r>
              <w:t>Chargeable Party Transactions</w:t>
            </w:r>
          </w:p>
        </w:tc>
        <w:tc>
          <w:tcPr>
            <w:tcW w:w="21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E3BFFD" w14:textId="77777777" w:rsidR="00B05B28" w:rsidRDefault="00B05B28" w:rsidP="00C531E4">
            <w:pPr>
              <w:pStyle w:val="TAL"/>
            </w:pPr>
            <w:r>
              <w:t>/{scsAsId}/transactions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903E9" w14:textId="77777777" w:rsidR="00B05B28" w:rsidRDefault="00B05B28" w:rsidP="00C531E4">
            <w:pPr>
              <w:pStyle w:val="TAL"/>
            </w:pPr>
            <w:r>
              <w:t>GET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7C18F" w14:textId="77777777" w:rsidR="00B05B28" w:rsidRDefault="00B05B28" w:rsidP="00C531E4">
            <w:pPr>
              <w:pStyle w:val="TAL"/>
            </w:pPr>
            <w:r>
              <w:t>Read all chargeable party transaction</w:t>
            </w:r>
            <w:r>
              <w:rPr>
                <w:noProof/>
                <w:lang w:eastAsia="zh-CN"/>
              </w:rPr>
              <w:t xml:space="preserve"> resources for a given SCS/AS </w:t>
            </w:r>
          </w:p>
        </w:tc>
      </w:tr>
      <w:tr w:rsidR="00B05B28" w14:paraId="0D6C81EB" w14:textId="77777777" w:rsidTr="00C531E4">
        <w:trPr>
          <w:jc w:val="center"/>
        </w:trPr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834F11" w14:textId="77777777" w:rsidR="00B05B28" w:rsidRDefault="00B05B28" w:rsidP="00C531E4">
            <w:pPr>
              <w:pStyle w:val="TAL"/>
            </w:pPr>
          </w:p>
        </w:tc>
        <w:tc>
          <w:tcPr>
            <w:tcW w:w="21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7CFEDE" w14:textId="77777777" w:rsidR="00B05B28" w:rsidRDefault="00B05B28" w:rsidP="00C531E4">
            <w:pPr>
              <w:pStyle w:val="TAL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4D43" w14:textId="77777777" w:rsidR="00B05B28" w:rsidRDefault="00B05B28" w:rsidP="00C531E4">
            <w:pPr>
              <w:pStyle w:val="TAL"/>
            </w:pPr>
            <w:r>
              <w:t>POST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C92D" w14:textId="77777777" w:rsidR="00B05B28" w:rsidRDefault="00B05B28" w:rsidP="00C531E4">
            <w:pPr>
              <w:pStyle w:val="TAL"/>
            </w:pPr>
            <w:r>
              <w:t>Create a new chargeable party transaction resource</w:t>
            </w:r>
          </w:p>
        </w:tc>
      </w:tr>
      <w:tr w:rsidR="00B05B28" w14:paraId="23919880" w14:textId="77777777" w:rsidTr="00C531E4">
        <w:trPr>
          <w:jc w:val="center"/>
        </w:trPr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C0BB30" w14:textId="77777777" w:rsidR="00B05B28" w:rsidRDefault="00B05B28" w:rsidP="00C531E4">
            <w:pPr>
              <w:pStyle w:val="TAL"/>
              <w:rPr>
                <w:lang w:eastAsia="zh-CN"/>
              </w:rPr>
            </w:pPr>
            <w:r>
              <w:t>Individual Chargeable Party Transaction</w:t>
            </w:r>
          </w:p>
        </w:tc>
        <w:tc>
          <w:tcPr>
            <w:tcW w:w="21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AD9D75B" w14:textId="77777777" w:rsidR="00B05B28" w:rsidRDefault="00B05B28" w:rsidP="00C531E4">
            <w:pPr>
              <w:pStyle w:val="TAL"/>
            </w:pPr>
            <w:r>
              <w:t>/{scsAsId}/transactions/{transactionId}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C3BC" w14:textId="77777777" w:rsidR="00B05B28" w:rsidRDefault="00B05B28" w:rsidP="00C531E4">
            <w:pPr>
              <w:pStyle w:val="TAL"/>
            </w:pPr>
            <w:r>
              <w:t>GET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B893" w14:textId="77777777" w:rsidR="00B05B28" w:rsidRDefault="00B05B28" w:rsidP="00C531E4">
            <w:pPr>
              <w:pStyle w:val="TAL"/>
            </w:pPr>
            <w:r>
              <w:t>Read a chargeable party transaction</w:t>
            </w:r>
            <w:r>
              <w:rPr>
                <w:noProof/>
                <w:lang w:eastAsia="zh-CN"/>
              </w:rPr>
              <w:t xml:space="preserve"> resource</w:t>
            </w:r>
          </w:p>
        </w:tc>
      </w:tr>
      <w:tr w:rsidR="00B05B28" w14:paraId="5EE1C549" w14:textId="77777777" w:rsidTr="00C531E4">
        <w:trPr>
          <w:jc w:val="center"/>
        </w:trPr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9429B6" w14:textId="77777777" w:rsidR="00B05B28" w:rsidRDefault="00B05B28" w:rsidP="00C531E4">
            <w:pPr>
              <w:pStyle w:val="TAL"/>
            </w:pPr>
          </w:p>
        </w:tc>
        <w:tc>
          <w:tcPr>
            <w:tcW w:w="218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10256" w14:textId="77777777" w:rsidR="00B05B28" w:rsidRDefault="00B05B28" w:rsidP="00C531E4">
            <w:pPr>
              <w:pStyle w:val="TAL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6133" w14:textId="77777777" w:rsidR="00B05B28" w:rsidRDefault="00B05B28" w:rsidP="00C531E4">
            <w:pPr>
              <w:pStyle w:val="TAL"/>
            </w:pPr>
            <w:r>
              <w:t>PATCH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D811" w14:textId="77777777" w:rsidR="00B05B28" w:rsidRDefault="00B05B28" w:rsidP="00C531E4">
            <w:pPr>
              <w:pStyle w:val="TAL"/>
            </w:pPr>
            <w:r>
              <w:t>Partial update a chargeable party transaction</w:t>
            </w:r>
            <w:r>
              <w:rPr>
                <w:noProof/>
                <w:lang w:eastAsia="zh-CN"/>
              </w:rPr>
              <w:t xml:space="preserve"> resource</w:t>
            </w:r>
            <w:r>
              <w:t>.</w:t>
            </w:r>
          </w:p>
        </w:tc>
      </w:tr>
      <w:tr w:rsidR="00B05B28" w14:paraId="2A672F95" w14:textId="77777777" w:rsidTr="00C531E4">
        <w:trPr>
          <w:jc w:val="center"/>
        </w:trPr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7BCE" w14:textId="77777777" w:rsidR="00B05B28" w:rsidRDefault="00B05B28" w:rsidP="00C531E4">
            <w:pPr>
              <w:pStyle w:val="TAL"/>
              <w:spacing w:line="276" w:lineRule="auto"/>
            </w:pPr>
          </w:p>
        </w:tc>
        <w:tc>
          <w:tcPr>
            <w:tcW w:w="2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5219" w14:textId="77777777" w:rsidR="00B05B28" w:rsidRDefault="00B05B28" w:rsidP="00C531E4">
            <w:pPr>
              <w:pStyle w:val="TAL"/>
              <w:spacing w:line="276" w:lineRule="auto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4EC5" w14:textId="77777777" w:rsidR="00B05B28" w:rsidRDefault="00B05B28" w:rsidP="00C531E4">
            <w:pPr>
              <w:pStyle w:val="TAL"/>
            </w:pPr>
            <w:r>
              <w:t>DELETE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8C33" w14:textId="77777777" w:rsidR="00B05B28" w:rsidRDefault="00B05B28" w:rsidP="00C531E4">
            <w:pPr>
              <w:pStyle w:val="TAL"/>
            </w:pPr>
            <w:r>
              <w:rPr>
                <w:noProof/>
                <w:lang w:eastAsia="zh-CN"/>
              </w:rPr>
              <w:t>Delete an existing chargeable party transaction resource</w:t>
            </w:r>
          </w:p>
        </w:tc>
      </w:tr>
    </w:tbl>
    <w:p w14:paraId="539943AA" w14:textId="77777777" w:rsidR="00B05B28" w:rsidRDefault="00B05B28" w:rsidP="00B05B28"/>
    <w:p w14:paraId="5E2332F6" w14:textId="77777777" w:rsidR="00E57B2E" w:rsidRPr="00B05B28" w:rsidRDefault="00E57B2E" w:rsidP="00E57B2E">
      <w:pPr>
        <w:pStyle w:val="B1"/>
        <w:numPr>
          <w:ilvl w:val="0"/>
          <w:numId w:val="0"/>
        </w:numPr>
        <w:rPr>
          <w:b/>
        </w:rPr>
      </w:pPr>
    </w:p>
    <w:p w14:paraId="00A8932F" w14:textId="77777777" w:rsidR="00E57B2E" w:rsidRPr="00B61815" w:rsidRDefault="00E57B2E" w:rsidP="00E57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73A9FF1" w14:textId="77777777" w:rsidR="00B05B28" w:rsidRDefault="00B05B28" w:rsidP="00B05B28">
      <w:pPr>
        <w:pStyle w:val="5"/>
      </w:pPr>
      <w:bookmarkStart w:id="24" w:name="_Toc11247412"/>
      <w:bookmarkStart w:id="25" w:name="_Toc27044534"/>
      <w:bookmarkStart w:id="26" w:name="_Toc36033576"/>
      <w:bookmarkStart w:id="27" w:name="_Toc45131711"/>
      <w:bookmarkStart w:id="28" w:name="_Toc49775996"/>
      <w:bookmarkStart w:id="29" w:name="_Toc51746916"/>
      <w:bookmarkStart w:id="30" w:name="_Toc66360467"/>
      <w:bookmarkStart w:id="31" w:name="_Toc68104972"/>
      <w:bookmarkStart w:id="32" w:name="_Toc74755602"/>
      <w:bookmarkStart w:id="33" w:name="_Toc75351313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5.5.3.2.2</w:t>
      </w:r>
      <w:r>
        <w:tab/>
        <w:t>Resource definition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F16C182" w14:textId="77777777" w:rsidR="00B05B28" w:rsidRDefault="00B05B28" w:rsidP="00B05B28">
      <w:r>
        <w:t xml:space="preserve">Resource URI: </w:t>
      </w:r>
      <w:r>
        <w:rPr>
          <w:b/>
        </w:rPr>
        <w:t>{apiRoot}/3gpp-chargeable-party/v1/{scsAsId}/transactions</w:t>
      </w:r>
      <w:del w:id="34" w:author="Huawei" w:date="2021-07-23T14:44:00Z">
        <w:r w:rsidDel="002F0C7F">
          <w:rPr>
            <w:b/>
          </w:rPr>
          <w:delText>/</w:delText>
        </w:r>
      </w:del>
    </w:p>
    <w:p w14:paraId="070A73B8" w14:textId="77777777" w:rsidR="00B05B28" w:rsidRDefault="00B05B28" w:rsidP="00B05B28">
      <w:pPr>
        <w:rPr>
          <w:rFonts w:ascii="Arial" w:hAnsi="Arial" w:cs="Arial"/>
        </w:rPr>
      </w:pPr>
      <w:r>
        <w:t>This resource shall support the resource URI variables defined in table 5.5.3.2.2-1</w:t>
      </w:r>
      <w:r>
        <w:rPr>
          <w:rFonts w:ascii="Arial" w:hAnsi="Arial" w:cs="Arial"/>
        </w:rPr>
        <w:t>.</w:t>
      </w:r>
    </w:p>
    <w:p w14:paraId="37060501" w14:textId="77777777" w:rsidR="00B05B28" w:rsidRDefault="00B05B28" w:rsidP="00B05B28">
      <w:pPr>
        <w:pStyle w:val="TH"/>
        <w:rPr>
          <w:rFonts w:cs="Arial"/>
        </w:rPr>
      </w:pPr>
      <w:r>
        <w:t>Table 5.5.3.2.2-1: Resource URI variables for resource "Chargeable Party Transactions"</w:t>
      </w:r>
    </w:p>
    <w:tbl>
      <w:tblPr>
        <w:tblW w:w="486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0"/>
        <w:gridCol w:w="1152"/>
        <w:gridCol w:w="6277"/>
      </w:tblGrid>
      <w:tr w:rsidR="00B05B28" w14:paraId="1F298A6E" w14:textId="77777777" w:rsidTr="00C531E4">
        <w:trPr>
          <w:jc w:val="center"/>
        </w:trPr>
        <w:tc>
          <w:tcPr>
            <w:tcW w:w="10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CFAC2D0" w14:textId="77777777" w:rsidR="00B05B28" w:rsidRDefault="00B05B28" w:rsidP="00C531E4">
            <w:pPr>
              <w:pStyle w:val="TAH"/>
            </w:pPr>
            <w:r>
              <w:t>Name</w:t>
            </w:r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B10A265" w14:textId="77777777" w:rsidR="00B05B28" w:rsidRDefault="00B05B28" w:rsidP="00C531E4">
            <w:pPr>
              <w:pStyle w:val="TAH"/>
            </w:pPr>
            <w:r>
              <w:t>Data type</w:t>
            </w:r>
          </w:p>
        </w:tc>
        <w:tc>
          <w:tcPr>
            <w:tcW w:w="33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832C7D9" w14:textId="77777777" w:rsidR="00B05B28" w:rsidRDefault="00B05B28" w:rsidP="00C531E4">
            <w:pPr>
              <w:pStyle w:val="TAH"/>
            </w:pPr>
            <w:r>
              <w:t>Definition</w:t>
            </w:r>
          </w:p>
        </w:tc>
      </w:tr>
      <w:tr w:rsidR="00B05B28" w14:paraId="341D3740" w14:textId="77777777" w:rsidTr="00C531E4">
        <w:trPr>
          <w:jc w:val="center"/>
        </w:trPr>
        <w:tc>
          <w:tcPr>
            <w:tcW w:w="10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B05316" w14:textId="77777777" w:rsidR="00B05B28" w:rsidRDefault="00B05B28" w:rsidP="00C531E4">
            <w:pPr>
              <w:pStyle w:val="TAL"/>
            </w:pPr>
            <w:r>
              <w:t>apiRoot</w:t>
            </w:r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04483" w14:textId="77777777" w:rsidR="00B05B28" w:rsidRDefault="00B05B28" w:rsidP="00C531E4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3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014769" w14:textId="77777777" w:rsidR="00B05B28" w:rsidRDefault="00B05B28" w:rsidP="00C531E4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B05B28" w14:paraId="4FE147E7" w14:textId="77777777" w:rsidTr="00C531E4">
        <w:trPr>
          <w:jc w:val="center"/>
        </w:trPr>
        <w:tc>
          <w:tcPr>
            <w:tcW w:w="10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DD5D40" w14:textId="77777777" w:rsidR="00B05B28" w:rsidRDefault="00B05B28" w:rsidP="00C531E4">
            <w:pPr>
              <w:pStyle w:val="TAL"/>
            </w:pPr>
            <w:r>
              <w:t>scsAsId</w:t>
            </w:r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F59A2" w14:textId="77777777" w:rsidR="00B05B28" w:rsidRDefault="00B05B28" w:rsidP="00C531E4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3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2E7F94" w14:textId="77777777" w:rsidR="00B05B28" w:rsidRDefault="00B05B28" w:rsidP="00C531E4">
            <w:pPr>
              <w:pStyle w:val="TAL"/>
            </w:pPr>
            <w:r>
              <w:t>Identifier of the SCS/AS.</w:t>
            </w:r>
          </w:p>
        </w:tc>
      </w:tr>
    </w:tbl>
    <w:p w14:paraId="10903B6B" w14:textId="77777777" w:rsidR="00B05B28" w:rsidRDefault="00B05B28" w:rsidP="00B05B28"/>
    <w:p w14:paraId="49490A0B" w14:textId="77777777" w:rsidR="000F4870" w:rsidRPr="00E57B2E" w:rsidRDefault="000F4870" w:rsidP="007B32AC">
      <w:pPr>
        <w:pStyle w:val="PL"/>
        <w:rPr>
          <w:lang w:eastAsia="zh-CN"/>
        </w:rPr>
      </w:pPr>
    </w:p>
    <w:p w14:paraId="19D0BC69" w14:textId="77777777" w:rsidR="00290078" w:rsidRPr="002E673B" w:rsidRDefault="00290078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D24038" w14:textId="77777777" w:rsidR="00DC5164" w:rsidRDefault="00DC5164">
      <w:r>
        <w:separator/>
      </w:r>
    </w:p>
  </w:endnote>
  <w:endnote w:type="continuationSeparator" w:id="0">
    <w:p w14:paraId="758E2537" w14:textId="77777777" w:rsidR="00DC5164" w:rsidRDefault="00DC5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6E2C21" w14:textId="77777777" w:rsidR="00DC5164" w:rsidRDefault="00DC5164">
      <w:r>
        <w:separator/>
      </w:r>
    </w:p>
  </w:footnote>
  <w:footnote w:type="continuationSeparator" w:id="0">
    <w:p w14:paraId="0A2FF654" w14:textId="77777777" w:rsidR="00DC5164" w:rsidRDefault="00DC51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A145F" w:rsidRDefault="007A14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A145F" w:rsidRDefault="007A14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A145F" w:rsidRDefault="007A14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A145F" w:rsidRDefault="007A14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051836"/>
    <w:multiLevelType w:val="hybridMultilevel"/>
    <w:tmpl w:val="1F683910"/>
    <w:lvl w:ilvl="0" w:tplc="9572ACDC">
      <w:start w:val="1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587"/>
    <w:rsid w:val="00003E90"/>
    <w:rsid w:val="00005200"/>
    <w:rsid w:val="00006178"/>
    <w:rsid w:val="0000759C"/>
    <w:rsid w:val="00012EBD"/>
    <w:rsid w:val="00012F4E"/>
    <w:rsid w:val="00014413"/>
    <w:rsid w:val="00017196"/>
    <w:rsid w:val="000212A1"/>
    <w:rsid w:val="00035CEC"/>
    <w:rsid w:val="000405E9"/>
    <w:rsid w:val="00040908"/>
    <w:rsid w:val="00041AB8"/>
    <w:rsid w:val="00050F11"/>
    <w:rsid w:val="000641F7"/>
    <w:rsid w:val="00065F60"/>
    <w:rsid w:val="000675AA"/>
    <w:rsid w:val="00074E0C"/>
    <w:rsid w:val="00077A88"/>
    <w:rsid w:val="00080860"/>
    <w:rsid w:val="00081928"/>
    <w:rsid w:val="000832D5"/>
    <w:rsid w:val="000876F0"/>
    <w:rsid w:val="00092A6A"/>
    <w:rsid w:val="00092C1D"/>
    <w:rsid w:val="00095E88"/>
    <w:rsid w:val="00096E1C"/>
    <w:rsid w:val="000A0430"/>
    <w:rsid w:val="000A2697"/>
    <w:rsid w:val="000A3558"/>
    <w:rsid w:val="000B21B0"/>
    <w:rsid w:val="000B36FF"/>
    <w:rsid w:val="000B4353"/>
    <w:rsid w:val="000B620F"/>
    <w:rsid w:val="000D7422"/>
    <w:rsid w:val="000E0D5A"/>
    <w:rsid w:val="000E2A82"/>
    <w:rsid w:val="000E4783"/>
    <w:rsid w:val="000F0443"/>
    <w:rsid w:val="000F4870"/>
    <w:rsid w:val="000F4B59"/>
    <w:rsid w:val="000F6511"/>
    <w:rsid w:val="001003DD"/>
    <w:rsid w:val="001021A4"/>
    <w:rsid w:val="00103C6D"/>
    <w:rsid w:val="00104C12"/>
    <w:rsid w:val="00105876"/>
    <w:rsid w:val="00105F69"/>
    <w:rsid w:val="001178FD"/>
    <w:rsid w:val="0012030B"/>
    <w:rsid w:val="00125B82"/>
    <w:rsid w:val="00131294"/>
    <w:rsid w:val="00134719"/>
    <w:rsid w:val="00136ED7"/>
    <w:rsid w:val="001433A0"/>
    <w:rsid w:val="001445BE"/>
    <w:rsid w:val="0014511A"/>
    <w:rsid w:val="00146A51"/>
    <w:rsid w:val="00146E93"/>
    <w:rsid w:val="00151BF6"/>
    <w:rsid w:val="00155034"/>
    <w:rsid w:val="001623E2"/>
    <w:rsid w:val="00162BAF"/>
    <w:rsid w:val="001726F3"/>
    <w:rsid w:val="00181DC7"/>
    <w:rsid w:val="00192ACE"/>
    <w:rsid w:val="00194FFC"/>
    <w:rsid w:val="001A1231"/>
    <w:rsid w:val="001A43A2"/>
    <w:rsid w:val="001A7DBF"/>
    <w:rsid w:val="001B0862"/>
    <w:rsid w:val="001B518C"/>
    <w:rsid w:val="001B7407"/>
    <w:rsid w:val="001C0719"/>
    <w:rsid w:val="001C44C1"/>
    <w:rsid w:val="001D0FE6"/>
    <w:rsid w:val="001E2307"/>
    <w:rsid w:val="001E2F77"/>
    <w:rsid w:val="001F0E02"/>
    <w:rsid w:val="001F2320"/>
    <w:rsid w:val="001F587B"/>
    <w:rsid w:val="001F6289"/>
    <w:rsid w:val="001F74FC"/>
    <w:rsid w:val="002006A1"/>
    <w:rsid w:val="00200E7D"/>
    <w:rsid w:val="00202F1C"/>
    <w:rsid w:val="00203918"/>
    <w:rsid w:val="00203F1A"/>
    <w:rsid w:val="002049F2"/>
    <w:rsid w:val="00223BC3"/>
    <w:rsid w:val="00224211"/>
    <w:rsid w:val="00225530"/>
    <w:rsid w:val="00225B7A"/>
    <w:rsid w:val="002328AE"/>
    <w:rsid w:val="00233D55"/>
    <w:rsid w:val="002375BD"/>
    <w:rsid w:val="00247E54"/>
    <w:rsid w:val="0025282E"/>
    <w:rsid w:val="002544A9"/>
    <w:rsid w:val="00262CA4"/>
    <w:rsid w:val="00262DC5"/>
    <w:rsid w:val="00270122"/>
    <w:rsid w:val="00270A34"/>
    <w:rsid w:val="00272DA0"/>
    <w:rsid w:val="00274836"/>
    <w:rsid w:val="00282428"/>
    <w:rsid w:val="00290078"/>
    <w:rsid w:val="002919E7"/>
    <w:rsid w:val="002926A5"/>
    <w:rsid w:val="0029641F"/>
    <w:rsid w:val="0029724D"/>
    <w:rsid w:val="002B3F2B"/>
    <w:rsid w:val="002C25C6"/>
    <w:rsid w:val="002D0C9E"/>
    <w:rsid w:val="002D1682"/>
    <w:rsid w:val="002D1DF4"/>
    <w:rsid w:val="002D3553"/>
    <w:rsid w:val="002D3845"/>
    <w:rsid w:val="002E5485"/>
    <w:rsid w:val="002E673B"/>
    <w:rsid w:val="002E77A8"/>
    <w:rsid w:val="002F0C7F"/>
    <w:rsid w:val="002F23C4"/>
    <w:rsid w:val="002F5D92"/>
    <w:rsid w:val="00305686"/>
    <w:rsid w:val="003111D6"/>
    <w:rsid w:val="00312B4D"/>
    <w:rsid w:val="003131D7"/>
    <w:rsid w:val="003176FD"/>
    <w:rsid w:val="00317C47"/>
    <w:rsid w:val="00320917"/>
    <w:rsid w:val="00322B19"/>
    <w:rsid w:val="00323AB0"/>
    <w:rsid w:val="0034739F"/>
    <w:rsid w:val="00353E55"/>
    <w:rsid w:val="00354FCC"/>
    <w:rsid w:val="00365D02"/>
    <w:rsid w:val="003709C4"/>
    <w:rsid w:val="003735FB"/>
    <w:rsid w:val="00374AEF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ED4"/>
    <w:rsid w:val="003B121E"/>
    <w:rsid w:val="003B41F4"/>
    <w:rsid w:val="003B4C53"/>
    <w:rsid w:val="003B73D1"/>
    <w:rsid w:val="003B7F25"/>
    <w:rsid w:val="003D049C"/>
    <w:rsid w:val="003D0DB9"/>
    <w:rsid w:val="003D3C93"/>
    <w:rsid w:val="003D5BF4"/>
    <w:rsid w:val="003D6AD1"/>
    <w:rsid w:val="003D6D5D"/>
    <w:rsid w:val="003D7012"/>
    <w:rsid w:val="003D7136"/>
    <w:rsid w:val="003E64C3"/>
    <w:rsid w:val="003F5AB4"/>
    <w:rsid w:val="004018C6"/>
    <w:rsid w:val="004049C2"/>
    <w:rsid w:val="0040637C"/>
    <w:rsid w:val="004074F5"/>
    <w:rsid w:val="00413857"/>
    <w:rsid w:val="00415B5A"/>
    <w:rsid w:val="00420B42"/>
    <w:rsid w:val="00423238"/>
    <w:rsid w:val="0042374D"/>
    <w:rsid w:val="004275D2"/>
    <w:rsid w:val="00431517"/>
    <w:rsid w:val="00431F2D"/>
    <w:rsid w:val="004340B8"/>
    <w:rsid w:val="004348EA"/>
    <w:rsid w:val="0043711C"/>
    <w:rsid w:val="00441693"/>
    <w:rsid w:val="00446301"/>
    <w:rsid w:val="00450D6F"/>
    <w:rsid w:val="004526D6"/>
    <w:rsid w:val="00454FF2"/>
    <w:rsid w:val="004561D2"/>
    <w:rsid w:val="00460281"/>
    <w:rsid w:val="00470C13"/>
    <w:rsid w:val="00470C86"/>
    <w:rsid w:val="004740CB"/>
    <w:rsid w:val="00474D42"/>
    <w:rsid w:val="004777D0"/>
    <w:rsid w:val="0048371F"/>
    <w:rsid w:val="004837EA"/>
    <w:rsid w:val="004864F1"/>
    <w:rsid w:val="00494956"/>
    <w:rsid w:val="004A09D9"/>
    <w:rsid w:val="004B13B1"/>
    <w:rsid w:val="004B2135"/>
    <w:rsid w:val="004B2411"/>
    <w:rsid w:val="004B2450"/>
    <w:rsid w:val="004B2E00"/>
    <w:rsid w:val="004B3CCC"/>
    <w:rsid w:val="004B707F"/>
    <w:rsid w:val="004C0DD2"/>
    <w:rsid w:val="004C4662"/>
    <w:rsid w:val="004C7BE5"/>
    <w:rsid w:val="004D128F"/>
    <w:rsid w:val="004D3D96"/>
    <w:rsid w:val="004D7DC3"/>
    <w:rsid w:val="004E33D7"/>
    <w:rsid w:val="004E41A6"/>
    <w:rsid w:val="004E6CDA"/>
    <w:rsid w:val="004F0ADE"/>
    <w:rsid w:val="004F240E"/>
    <w:rsid w:val="004F727B"/>
    <w:rsid w:val="005002B8"/>
    <w:rsid w:val="0050626C"/>
    <w:rsid w:val="0051102F"/>
    <w:rsid w:val="00514038"/>
    <w:rsid w:val="005150A9"/>
    <w:rsid w:val="005153E5"/>
    <w:rsid w:val="00515611"/>
    <w:rsid w:val="00516C72"/>
    <w:rsid w:val="00522917"/>
    <w:rsid w:val="00523DCC"/>
    <w:rsid w:val="005346B4"/>
    <w:rsid w:val="00540F60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6559"/>
    <w:rsid w:val="0059709F"/>
    <w:rsid w:val="005B1B40"/>
    <w:rsid w:val="005B3438"/>
    <w:rsid w:val="005B4536"/>
    <w:rsid w:val="005B7DF3"/>
    <w:rsid w:val="005C0B02"/>
    <w:rsid w:val="005C1DF9"/>
    <w:rsid w:val="005C49E2"/>
    <w:rsid w:val="005D0E1A"/>
    <w:rsid w:val="005E068B"/>
    <w:rsid w:val="005E694A"/>
    <w:rsid w:val="005F3B1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3ED"/>
    <w:rsid w:val="00635743"/>
    <w:rsid w:val="00636B81"/>
    <w:rsid w:val="006405AC"/>
    <w:rsid w:val="00642EBA"/>
    <w:rsid w:val="0064358F"/>
    <w:rsid w:val="00647DE0"/>
    <w:rsid w:val="0065175F"/>
    <w:rsid w:val="006528DC"/>
    <w:rsid w:val="006577C5"/>
    <w:rsid w:val="00674B58"/>
    <w:rsid w:val="00680C45"/>
    <w:rsid w:val="00684A80"/>
    <w:rsid w:val="006870C4"/>
    <w:rsid w:val="00691753"/>
    <w:rsid w:val="006948E3"/>
    <w:rsid w:val="006A255E"/>
    <w:rsid w:val="006A32BE"/>
    <w:rsid w:val="006A5125"/>
    <w:rsid w:val="006A717C"/>
    <w:rsid w:val="006B4BEF"/>
    <w:rsid w:val="006B5040"/>
    <w:rsid w:val="006C5F7A"/>
    <w:rsid w:val="006D2A8C"/>
    <w:rsid w:val="006D420B"/>
    <w:rsid w:val="006D556E"/>
    <w:rsid w:val="006E082E"/>
    <w:rsid w:val="006E1237"/>
    <w:rsid w:val="006E22C2"/>
    <w:rsid w:val="006F0841"/>
    <w:rsid w:val="006F14CA"/>
    <w:rsid w:val="006F3892"/>
    <w:rsid w:val="006F4C2B"/>
    <w:rsid w:val="006F6DDE"/>
    <w:rsid w:val="007036A7"/>
    <w:rsid w:val="00710314"/>
    <w:rsid w:val="00710506"/>
    <w:rsid w:val="00710B25"/>
    <w:rsid w:val="00715DF9"/>
    <w:rsid w:val="00721ACB"/>
    <w:rsid w:val="00725B23"/>
    <w:rsid w:val="007269A8"/>
    <w:rsid w:val="00726C8B"/>
    <w:rsid w:val="00726DDD"/>
    <w:rsid w:val="00736D6D"/>
    <w:rsid w:val="00747B52"/>
    <w:rsid w:val="0075206E"/>
    <w:rsid w:val="00754AEB"/>
    <w:rsid w:val="007578F5"/>
    <w:rsid w:val="00760323"/>
    <w:rsid w:val="00762469"/>
    <w:rsid w:val="0076434A"/>
    <w:rsid w:val="007651AE"/>
    <w:rsid w:val="0077083D"/>
    <w:rsid w:val="00773201"/>
    <w:rsid w:val="00774AD9"/>
    <w:rsid w:val="00774C7F"/>
    <w:rsid w:val="00774F54"/>
    <w:rsid w:val="00776B0E"/>
    <w:rsid w:val="00782DD7"/>
    <w:rsid w:val="007860F1"/>
    <w:rsid w:val="00786BBA"/>
    <w:rsid w:val="00790157"/>
    <w:rsid w:val="007923AD"/>
    <w:rsid w:val="00793040"/>
    <w:rsid w:val="00795272"/>
    <w:rsid w:val="00797614"/>
    <w:rsid w:val="007A145F"/>
    <w:rsid w:val="007A1788"/>
    <w:rsid w:val="007A46F6"/>
    <w:rsid w:val="007B2C9C"/>
    <w:rsid w:val="007B32AC"/>
    <w:rsid w:val="007B3B6C"/>
    <w:rsid w:val="007B7D86"/>
    <w:rsid w:val="007C2EA2"/>
    <w:rsid w:val="007C4A7B"/>
    <w:rsid w:val="007C6E99"/>
    <w:rsid w:val="007D1B2D"/>
    <w:rsid w:val="007D2D68"/>
    <w:rsid w:val="007D5D70"/>
    <w:rsid w:val="007E1CE8"/>
    <w:rsid w:val="007E1E36"/>
    <w:rsid w:val="007F0927"/>
    <w:rsid w:val="007F7071"/>
    <w:rsid w:val="0080179B"/>
    <w:rsid w:val="0080505D"/>
    <w:rsid w:val="00810C40"/>
    <w:rsid w:val="0081176A"/>
    <w:rsid w:val="0081353B"/>
    <w:rsid w:val="00813E62"/>
    <w:rsid w:val="00814FF8"/>
    <w:rsid w:val="008156C7"/>
    <w:rsid w:val="00823C27"/>
    <w:rsid w:val="008304D2"/>
    <w:rsid w:val="0083278D"/>
    <w:rsid w:val="008337BF"/>
    <w:rsid w:val="00843A0C"/>
    <w:rsid w:val="00845AB2"/>
    <w:rsid w:val="00865BC0"/>
    <w:rsid w:val="00865EB0"/>
    <w:rsid w:val="00870852"/>
    <w:rsid w:val="0087101A"/>
    <w:rsid w:val="008751E2"/>
    <w:rsid w:val="00877E3A"/>
    <w:rsid w:val="00884F22"/>
    <w:rsid w:val="0088550B"/>
    <w:rsid w:val="00890DC7"/>
    <w:rsid w:val="00891603"/>
    <w:rsid w:val="00895013"/>
    <w:rsid w:val="00895CE1"/>
    <w:rsid w:val="00896CAF"/>
    <w:rsid w:val="008A07DE"/>
    <w:rsid w:val="008A3CB7"/>
    <w:rsid w:val="008A447A"/>
    <w:rsid w:val="008A61FD"/>
    <w:rsid w:val="008B5751"/>
    <w:rsid w:val="008B5844"/>
    <w:rsid w:val="008C21EE"/>
    <w:rsid w:val="008C25B7"/>
    <w:rsid w:val="008D1E92"/>
    <w:rsid w:val="008D4420"/>
    <w:rsid w:val="008D4E69"/>
    <w:rsid w:val="008D5722"/>
    <w:rsid w:val="008E4143"/>
    <w:rsid w:val="008E42C8"/>
    <w:rsid w:val="008F04ED"/>
    <w:rsid w:val="008F0855"/>
    <w:rsid w:val="008F3D71"/>
    <w:rsid w:val="008F77DF"/>
    <w:rsid w:val="00911480"/>
    <w:rsid w:val="00917E79"/>
    <w:rsid w:val="009216C4"/>
    <w:rsid w:val="00933162"/>
    <w:rsid w:val="00934D66"/>
    <w:rsid w:val="009363E6"/>
    <w:rsid w:val="00953C4F"/>
    <w:rsid w:val="009544A9"/>
    <w:rsid w:val="00970681"/>
    <w:rsid w:val="00973CC6"/>
    <w:rsid w:val="0098282D"/>
    <w:rsid w:val="0098535B"/>
    <w:rsid w:val="00987A0D"/>
    <w:rsid w:val="0099297A"/>
    <w:rsid w:val="00994F58"/>
    <w:rsid w:val="00995A11"/>
    <w:rsid w:val="009A5CBA"/>
    <w:rsid w:val="009A73CC"/>
    <w:rsid w:val="009C3C04"/>
    <w:rsid w:val="009C4A23"/>
    <w:rsid w:val="009C4CDD"/>
    <w:rsid w:val="009C66A0"/>
    <w:rsid w:val="009D5908"/>
    <w:rsid w:val="009E7A28"/>
    <w:rsid w:val="009F1B43"/>
    <w:rsid w:val="009F429E"/>
    <w:rsid w:val="00A01697"/>
    <w:rsid w:val="00A01A22"/>
    <w:rsid w:val="00A07EB2"/>
    <w:rsid w:val="00A14A52"/>
    <w:rsid w:val="00A17A90"/>
    <w:rsid w:val="00A21386"/>
    <w:rsid w:val="00A21669"/>
    <w:rsid w:val="00A24417"/>
    <w:rsid w:val="00A25BC3"/>
    <w:rsid w:val="00A275F9"/>
    <w:rsid w:val="00A35924"/>
    <w:rsid w:val="00A44A0F"/>
    <w:rsid w:val="00A44F94"/>
    <w:rsid w:val="00A452B4"/>
    <w:rsid w:val="00A5624F"/>
    <w:rsid w:val="00A64773"/>
    <w:rsid w:val="00A70198"/>
    <w:rsid w:val="00A7337C"/>
    <w:rsid w:val="00A8674B"/>
    <w:rsid w:val="00A915EF"/>
    <w:rsid w:val="00A92D1A"/>
    <w:rsid w:val="00A949AE"/>
    <w:rsid w:val="00A95402"/>
    <w:rsid w:val="00A9777B"/>
    <w:rsid w:val="00AA15B6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0646"/>
    <w:rsid w:val="00AD1055"/>
    <w:rsid w:val="00AD2480"/>
    <w:rsid w:val="00AD2D15"/>
    <w:rsid w:val="00AD43A1"/>
    <w:rsid w:val="00AE1940"/>
    <w:rsid w:val="00AF0A2B"/>
    <w:rsid w:val="00AF3CEF"/>
    <w:rsid w:val="00B014DB"/>
    <w:rsid w:val="00B0422C"/>
    <w:rsid w:val="00B04F93"/>
    <w:rsid w:val="00B050CA"/>
    <w:rsid w:val="00B05B28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61499"/>
    <w:rsid w:val="00B728A1"/>
    <w:rsid w:val="00B834E5"/>
    <w:rsid w:val="00B85267"/>
    <w:rsid w:val="00B86053"/>
    <w:rsid w:val="00B86A41"/>
    <w:rsid w:val="00B90254"/>
    <w:rsid w:val="00B90C96"/>
    <w:rsid w:val="00B94036"/>
    <w:rsid w:val="00BA1672"/>
    <w:rsid w:val="00BA3740"/>
    <w:rsid w:val="00BA512F"/>
    <w:rsid w:val="00BA60B4"/>
    <w:rsid w:val="00BA6942"/>
    <w:rsid w:val="00BB2DE1"/>
    <w:rsid w:val="00BB3624"/>
    <w:rsid w:val="00BC45BA"/>
    <w:rsid w:val="00BC7045"/>
    <w:rsid w:val="00BD79DC"/>
    <w:rsid w:val="00BE4BE8"/>
    <w:rsid w:val="00C00CA2"/>
    <w:rsid w:val="00C02C65"/>
    <w:rsid w:val="00C121EC"/>
    <w:rsid w:val="00C327F7"/>
    <w:rsid w:val="00C3662E"/>
    <w:rsid w:val="00C4598A"/>
    <w:rsid w:val="00C47A8F"/>
    <w:rsid w:val="00C537AB"/>
    <w:rsid w:val="00C545CD"/>
    <w:rsid w:val="00C5537D"/>
    <w:rsid w:val="00C614A4"/>
    <w:rsid w:val="00C619DF"/>
    <w:rsid w:val="00C677E3"/>
    <w:rsid w:val="00C714C1"/>
    <w:rsid w:val="00C77AE3"/>
    <w:rsid w:val="00C81CAA"/>
    <w:rsid w:val="00C83270"/>
    <w:rsid w:val="00C84EFE"/>
    <w:rsid w:val="00C857E8"/>
    <w:rsid w:val="00C91A76"/>
    <w:rsid w:val="00C94C47"/>
    <w:rsid w:val="00CA230D"/>
    <w:rsid w:val="00CA309F"/>
    <w:rsid w:val="00CA3900"/>
    <w:rsid w:val="00CA4978"/>
    <w:rsid w:val="00CA4E72"/>
    <w:rsid w:val="00CB6D47"/>
    <w:rsid w:val="00CC2BB3"/>
    <w:rsid w:val="00CC2F74"/>
    <w:rsid w:val="00CC30AF"/>
    <w:rsid w:val="00CC3896"/>
    <w:rsid w:val="00CC3C78"/>
    <w:rsid w:val="00CC4C6D"/>
    <w:rsid w:val="00CD0A57"/>
    <w:rsid w:val="00CD1424"/>
    <w:rsid w:val="00CD2E5D"/>
    <w:rsid w:val="00CD3699"/>
    <w:rsid w:val="00CE2675"/>
    <w:rsid w:val="00CE2A98"/>
    <w:rsid w:val="00CE2CA6"/>
    <w:rsid w:val="00CE30EB"/>
    <w:rsid w:val="00CE6E3E"/>
    <w:rsid w:val="00CF25C0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363CF"/>
    <w:rsid w:val="00D55AC8"/>
    <w:rsid w:val="00D616A5"/>
    <w:rsid w:val="00D70751"/>
    <w:rsid w:val="00D7234C"/>
    <w:rsid w:val="00D77217"/>
    <w:rsid w:val="00D80F06"/>
    <w:rsid w:val="00D8212E"/>
    <w:rsid w:val="00D82C0F"/>
    <w:rsid w:val="00D85AF8"/>
    <w:rsid w:val="00D95590"/>
    <w:rsid w:val="00D96741"/>
    <w:rsid w:val="00DA298C"/>
    <w:rsid w:val="00DA44E6"/>
    <w:rsid w:val="00DA46C8"/>
    <w:rsid w:val="00DA5F28"/>
    <w:rsid w:val="00DA6A73"/>
    <w:rsid w:val="00DA6E12"/>
    <w:rsid w:val="00DB0C20"/>
    <w:rsid w:val="00DB5B30"/>
    <w:rsid w:val="00DC0DFD"/>
    <w:rsid w:val="00DC2C6C"/>
    <w:rsid w:val="00DC5164"/>
    <w:rsid w:val="00DD73D3"/>
    <w:rsid w:val="00DE2CE6"/>
    <w:rsid w:val="00DE6665"/>
    <w:rsid w:val="00DF1E2B"/>
    <w:rsid w:val="00E02B52"/>
    <w:rsid w:val="00E033CE"/>
    <w:rsid w:val="00E03415"/>
    <w:rsid w:val="00E041C4"/>
    <w:rsid w:val="00E07105"/>
    <w:rsid w:val="00E13320"/>
    <w:rsid w:val="00E21BCB"/>
    <w:rsid w:val="00E22B52"/>
    <w:rsid w:val="00E255D1"/>
    <w:rsid w:val="00E310B0"/>
    <w:rsid w:val="00E31D91"/>
    <w:rsid w:val="00E43C63"/>
    <w:rsid w:val="00E53C5C"/>
    <w:rsid w:val="00E55BBA"/>
    <w:rsid w:val="00E57B2E"/>
    <w:rsid w:val="00E60386"/>
    <w:rsid w:val="00E6066C"/>
    <w:rsid w:val="00E608CB"/>
    <w:rsid w:val="00E66AAA"/>
    <w:rsid w:val="00E720E1"/>
    <w:rsid w:val="00E75A82"/>
    <w:rsid w:val="00E81961"/>
    <w:rsid w:val="00E854F9"/>
    <w:rsid w:val="00E877BC"/>
    <w:rsid w:val="00E93BC8"/>
    <w:rsid w:val="00EA54AD"/>
    <w:rsid w:val="00EB2DBA"/>
    <w:rsid w:val="00EB52B6"/>
    <w:rsid w:val="00EB5322"/>
    <w:rsid w:val="00EB5AD0"/>
    <w:rsid w:val="00EB5BCD"/>
    <w:rsid w:val="00ED00B5"/>
    <w:rsid w:val="00ED0EC1"/>
    <w:rsid w:val="00ED367F"/>
    <w:rsid w:val="00ED417B"/>
    <w:rsid w:val="00ED426D"/>
    <w:rsid w:val="00ED4724"/>
    <w:rsid w:val="00EE1231"/>
    <w:rsid w:val="00EE37C8"/>
    <w:rsid w:val="00EF5CCC"/>
    <w:rsid w:val="00EF6538"/>
    <w:rsid w:val="00F00D44"/>
    <w:rsid w:val="00F17A8A"/>
    <w:rsid w:val="00F23187"/>
    <w:rsid w:val="00F2321A"/>
    <w:rsid w:val="00F23A54"/>
    <w:rsid w:val="00F254B0"/>
    <w:rsid w:val="00F260E7"/>
    <w:rsid w:val="00F34AAE"/>
    <w:rsid w:val="00F370A9"/>
    <w:rsid w:val="00F4169C"/>
    <w:rsid w:val="00F46BE1"/>
    <w:rsid w:val="00F509B7"/>
    <w:rsid w:val="00F54641"/>
    <w:rsid w:val="00F641DF"/>
    <w:rsid w:val="00F67CCE"/>
    <w:rsid w:val="00F725ED"/>
    <w:rsid w:val="00F7409D"/>
    <w:rsid w:val="00F8034F"/>
    <w:rsid w:val="00F82A6C"/>
    <w:rsid w:val="00F90E6A"/>
    <w:rsid w:val="00F924B1"/>
    <w:rsid w:val="00F944EB"/>
    <w:rsid w:val="00FA789D"/>
    <w:rsid w:val="00FA7BAA"/>
    <w:rsid w:val="00FB0620"/>
    <w:rsid w:val="00FB170C"/>
    <w:rsid w:val="00FB1749"/>
    <w:rsid w:val="00FB44C5"/>
    <w:rsid w:val="00FB7303"/>
    <w:rsid w:val="00FC0023"/>
    <w:rsid w:val="00FC4772"/>
    <w:rsid w:val="00FC55EE"/>
    <w:rsid w:val="00FC690D"/>
    <w:rsid w:val="00FD1B7B"/>
    <w:rsid w:val="00FD49C3"/>
    <w:rsid w:val="00FD4BE3"/>
    <w:rsid w:val="00FD6A19"/>
    <w:rsid w:val="00FE3BE2"/>
    <w:rsid w:val="00FF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6AC15-6D7C-40C5-9E2F-81BA431AF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302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134</cp:revision>
  <cp:lastPrinted>1900-01-01T08:00:00Z</cp:lastPrinted>
  <dcterms:created xsi:type="dcterms:W3CDTF">2021-04-25T03:50:00Z</dcterms:created>
  <dcterms:modified xsi:type="dcterms:W3CDTF">2021-08-11T09:35:00Z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(3)yezXOyYffH3LFrGp18Pri3ptUtvpY3j67t3B2lR60ChPaxComlr63zlDg/sZzkoQl96aJ1qJ
kas09O9BT4+meCvOaVJ3Gga/B/h7O3Gy58wBNAdakwyuWm5esKINWHt+uOCcXQSAJ0XsHyq9
WBFbj2KWD3+jBdXdFO1g7AYbxb/T/qQWUmbFDisxx1/O6AqeiwWC3bgVrw1cYyliIWDquq2g
FLqVCQe8vM/1FUIJF/</vt:lpwstr>
  </property>
  <property fmtid="{D5CDD505-2E9C-101B-9397-08002B2CF9AE}" pid="22" name="_2015_ms_pID_7253431">
    <vt:lpwstr>B/k4ycZaVlhtOW3R4QOTsz22gXKWhXWigvWUPdR00//am8XQFHr4cJ
9yxDGoSfV+g6bKsw+Z4nhD5WudzPeOHI1yJXrYdzJEhipJzTKS+TvVP3/KwhuEjE/276G8A6
oarKzjWpXkjdn0Bp1yho+AD/gdrARO5w3crRE0rUFYtq/3pQsbxgS6hR9qnJ3dLLWupeg6nb
z3aYHlp6ou3YIVaomQc9gdxyPc5RoS6SgrMR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1628216155</vt:lpwstr>
  </property>
</Properties>
</file>